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7B8121" w14:textId="3CE0BBF9" w:rsidR="009C2762" w:rsidRDefault="009C2762" w:rsidP="009C27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626E80" w:rsidRPr="00626E80">
        <w:rPr>
          <w:b/>
          <w:i/>
          <w:noProof/>
          <w:sz w:val="28"/>
        </w:rPr>
        <w:t>S3-240487</w:t>
      </w:r>
    </w:p>
    <w:p w14:paraId="791582E9" w14:textId="77777777" w:rsidR="009C2762" w:rsidRDefault="009C2762" w:rsidP="009C2762">
      <w:pPr>
        <w:pStyle w:val="a4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29BF4966" w14:textId="6DEDA445" w:rsidR="00AF1560" w:rsidRPr="00546764" w:rsidRDefault="00AF1560" w:rsidP="00AF1560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12E06" w:rsidR="001E41F3" w:rsidRPr="00410371" w:rsidRDefault="003304E2" w:rsidP="00330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0C54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646B0A" w:rsidR="001E41F3" w:rsidRPr="00410371" w:rsidRDefault="00626E80" w:rsidP="004F0431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626E80">
              <w:rPr>
                <w:rFonts w:hint="eastAsia"/>
                <w:b/>
                <w:noProof/>
                <w:sz w:val="28"/>
              </w:rPr>
              <w:t>0</w:t>
            </w:r>
            <w:r w:rsidRPr="00626E80">
              <w:rPr>
                <w:b/>
                <w:noProof/>
                <w:sz w:val="28"/>
              </w:rPr>
              <w:t>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1D5513" w:rsidR="001E41F3" w:rsidRPr="00410371" w:rsidRDefault="00AF15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6E592" w:rsidR="001E41F3" w:rsidRPr="00155EB5" w:rsidRDefault="00B26C33">
            <w:pPr>
              <w:pStyle w:val="CRCoverPage"/>
              <w:spacing w:after="0"/>
              <w:jc w:val="center"/>
              <w:rPr>
                <w:noProof/>
                <w:sz w:val="28"/>
                <w:highlight w:val="yellow"/>
              </w:rPr>
            </w:pPr>
            <w:r w:rsidRPr="009C2762">
              <w:rPr>
                <w:b/>
                <w:noProof/>
                <w:sz w:val="28"/>
              </w:rPr>
              <w:t>18.</w:t>
            </w:r>
            <w:r w:rsidR="00203E05" w:rsidRPr="009C2762">
              <w:rPr>
                <w:b/>
                <w:noProof/>
                <w:sz w:val="28"/>
              </w:rPr>
              <w:t>1</w:t>
            </w:r>
            <w:r w:rsidR="000C5415" w:rsidRPr="009C276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7E0B9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0F35D" w:rsidR="00F25D98" w:rsidRDefault="000C54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A44CD" w:rsidR="001E41F3" w:rsidRDefault="00AE2AE0" w:rsidP="008A2BE2">
            <w:pPr>
              <w:pStyle w:val="CRCoverPage"/>
              <w:spacing w:after="0"/>
              <w:ind w:left="100"/>
              <w:rPr>
                <w:noProof/>
              </w:rPr>
            </w:pPr>
            <w:r w:rsidRPr="00AE2AE0">
              <w:t>Clarification on</w:t>
            </w:r>
            <w:r>
              <w:t xml:space="preserve"> </w:t>
            </w:r>
            <w:r w:rsidR="008A2BE2">
              <w:t xml:space="preserve">the </w:t>
            </w:r>
            <w:r w:rsidR="0002679C">
              <w:t xml:space="preserve">procedure </w:t>
            </w:r>
            <w:r w:rsidR="00197BDF">
              <w:t>for</w:t>
            </w:r>
            <w:r w:rsidR="0002679C">
              <w:t xml:space="preserve"> </w:t>
            </w:r>
            <w:r w:rsidR="00197BDF" w:rsidRPr="00C97509">
              <w:t>authorization of AF/5GC NF</w:t>
            </w:r>
            <w:r w:rsidR="00197BDF" w:rsidRPr="00B07EED">
              <w:t>/LCS Client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8D25FA" w:rsidR="001E41F3" w:rsidRDefault="00197B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97BDF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2D98F6" w:rsidR="001E41F3" w:rsidRDefault="007A6F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F1560" w:rsidRPr="0037752E">
                <w:rPr>
                  <w:noProof/>
                </w:rPr>
                <w:t>Ranging_SL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577945" w:rsidR="001E41F3" w:rsidRPr="00EE187A" w:rsidRDefault="004D5235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9C2762">
              <w:t>202</w:t>
            </w:r>
            <w:r w:rsidR="00EE187A" w:rsidRPr="009C2762">
              <w:t>4</w:t>
            </w:r>
            <w:r w:rsidRPr="009C2762">
              <w:t>-</w:t>
            </w:r>
            <w:r w:rsidR="00EE187A" w:rsidRPr="009C2762">
              <w:t>02</w:t>
            </w:r>
            <w:r w:rsidR="00B944BA" w:rsidRPr="009C2762">
              <w:rPr>
                <w:rFonts w:hint="eastAsia"/>
                <w:lang w:eastAsia="zh-CN"/>
              </w:rPr>
              <w:t>-</w:t>
            </w:r>
            <w:r w:rsidR="00EE187A" w:rsidRPr="009C2762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1CE5E" w:rsidR="001E41F3" w:rsidRDefault="00B94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2E96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944B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03D1C6" w14:textId="0E8EEC0B" w:rsidR="008732A4" w:rsidRDefault="008D754E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The</w:t>
            </w:r>
            <w:r w:rsidR="003A1869">
              <w:t xml:space="preserve"> UE Ranging/SL Positioning privacy profile </w:t>
            </w:r>
            <w:r>
              <w:t xml:space="preserve">is under </w:t>
            </w:r>
            <w:r w:rsidR="003A1869">
              <w:t>develop</w:t>
            </w:r>
            <w:r>
              <w:t>ment</w:t>
            </w:r>
            <w:r w:rsidR="003A1869">
              <w:t xml:space="preserve"> by SA3.</w:t>
            </w:r>
            <w:r w:rsidR="00014AFD">
              <w:t xml:space="preserve">The existing LCS </w:t>
            </w:r>
            <w:r w:rsidR="00014AFD">
              <w:rPr>
                <w:noProof/>
              </w:rPr>
              <w:t>privacy</w:t>
            </w:r>
            <w:r w:rsidR="0099291A">
              <w:rPr>
                <w:noProof/>
              </w:rPr>
              <w:t xml:space="preserve"> check</w:t>
            </w:r>
            <w:r w:rsidR="00014AFD">
              <w:rPr>
                <w:noProof/>
              </w:rPr>
              <w:t xml:space="preserve"> procedure covers only one target UE invovled in the LCS service request. It is unclear how to perform the </w:t>
            </w:r>
            <w:r w:rsidR="001F4546">
              <w:rPr>
                <w:noProof/>
              </w:rPr>
              <w:t xml:space="preserve">privacy related check (e.g. </w:t>
            </w:r>
            <w:r w:rsidR="001F4546" w:rsidRPr="00D74239">
              <w:t>notification and privacy verification</w:t>
            </w:r>
            <w:r w:rsidR="001F4546">
              <w:rPr>
                <w:lang w:eastAsia="zh-CN"/>
              </w:rPr>
              <w:t xml:space="preserve">), when one or more UEs are involved in </w:t>
            </w:r>
            <w:r w:rsidR="001F4546" w:rsidRPr="000D393E">
              <w:rPr>
                <w:lang w:eastAsia="zh-CN"/>
              </w:rPr>
              <w:t>Ranging/SL positioning service</w:t>
            </w:r>
            <w:r w:rsidR="001F4546">
              <w:rPr>
                <w:lang w:eastAsia="zh-CN"/>
              </w:rPr>
              <w:t xml:space="preserve"> request</w:t>
            </w:r>
            <w:r w:rsidR="001F4546" w:rsidRPr="000D393E">
              <w:rPr>
                <w:lang w:eastAsia="zh-CN"/>
              </w:rPr>
              <w:t>.</w:t>
            </w:r>
            <w:r w:rsidR="00013F11">
              <w:rPr>
                <w:lang w:eastAsia="zh-CN"/>
              </w:rPr>
              <w:t xml:space="preserve"> </w:t>
            </w:r>
            <w:r w:rsidR="000D393E">
              <w:rPr>
                <w:lang w:eastAsia="zh-CN"/>
              </w:rPr>
              <w:t>T</w:t>
            </w:r>
            <w:r w:rsidR="000D393E" w:rsidRPr="000D393E">
              <w:rPr>
                <w:lang w:eastAsia="zh-CN"/>
              </w:rPr>
              <w:t>his pape</w:t>
            </w:r>
            <w:r>
              <w:rPr>
                <w:lang w:eastAsia="zh-CN"/>
              </w:rPr>
              <w:t>r clarif</w:t>
            </w:r>
            <w:r w:rsidR="00C2490E">
              <w:rPr>
                <w:lang w:eastAsia="zh-CN"/>
              </w:rPr>
              <w:t>ies</w:t>
            </w:r>
            <w:r>
              <w:rPr>
                <w:lang w:eastAsia="zh-CN"/>
              </w:rPr>
              <w:t xml:space="preserve"> the procedure to suppor</w:t>
            </w:r>
            <w:r w:rsidR="00194DDE">
              <w:rPr>
                <w:lang w:eastAsia="zh-CN"/>
              </w:rPr>
              <w:t xml:space="preserve">t </w:t>
            </w:r>
            <w:r w:rsidR="00194DDE" w:rsidRPr="00D74239">
              <w:t>notification and privacy verification</w:t>
            </w:r>
            <w:r w:rsidR="00194DDE">
              <w:t xml:space="preserve"> </w:t>
            </w:r>
            <w:r w:rsidR="00C2490E">
              <w:t xml:space="preserve">defined in </w:t>
            </w:r>
            <w:r w:rsidR="000D393E" w:rsidRPr="000D393E">
              <w:rPr>
                <w:lang w:eastAsia="zh-CN"/>
              </w:rPr>
              <w:t xml:space="preserve">the UE Ranging/SL positioning </w:t>
            </w:r>
            <w:r w:rsidR="00C2490E" w:rsidRPr="000D393E">
              <w:rPr>
                <w:lang w:eastAsia="zh-CN"/>
              </w:rPr>
              <w:t>privacy file</w:t>
            </w:r>
            <w:r w:rsidR="00F66144">
              <w:rPr>
                <w:lang w:eastAsia="zh-CN"/>
              </w:rPr>
              <w:t xml:space="preserve"> reusing existing SL-MT-LR procedure</w:t>
            </w:r>
            <w:r w:rsidR="00194DDE">
              <w:rPr>
                <w:lang w:eastAsia="zh-CN"/>
              </w:rPr>
              <w:t xml:space="preserve">, when one or more UEs are involved in </w:t>
            </w:r>
            <w:r w:rsidR="00194DDE" w:rsidRPr="000D393E">
              <w:rPr>
                <w:lang w:eastAsia="zh-CN"/>
              </w:rPr>
              <w:t>Ranging/SL positioning service</w:t>
            </w:r>
            <w:r w:rsidR="00194DDE">
              <w:rPr>
                <w:lang w:eastAsia="zh-CN"/>
              </w:rPr>
              <w:t xml:space="preserve"> request</w:t>
            </w:r>
            <w:r w:rsidR="000D393E" w:rsidRPr="000D393E">
              <w:rPr>
                <w:lang w:eastAsia="zh-CN"/>
              </w:rPr>
              <w:t>.</w:t>
            </w:r>
          </w:p>
          <w:p w14:paraId="78D4466F" w14:textId="77777777" w:rsidR="00BA20D5" w:rsidRDefault="00BA20D5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C804ED3" w14:textId="5A4E611C" w:rsidR="00BA20D5" w:rsidRDefault="00BA20D5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SA2 has agreed </w:t>
            </w:r>
            <w:r>
              <w:rPr>
                <w:rStyle w:val="ui-provider"/>
              </w:rPr>
              <w:t xml:space="preserve">S2-2401387 which defines </w:t>
            </w:r>
            <w:r>
              <w:rPr>
                <w:lang w:eastAsia="zh-CN"/>
              </w:rPr>
              <w:t xml:space="preserve">service operations to be used for </w:t>
            </w:r>
            <w:r w:rsidR="00D52157">
              <w:rPr>
                <w:lang w:eastAsia="zh-CN"/>
              </w:rPr>
              <w:t>p</w:t>
            </w:r>
            <w:r>
              <w:rPr>
                <w:lang w:eastAsia="zh-CN"/>
              </w:rPr>
              <w:t>rivacy check between GMLCs from different PLMNs</w:t>
            </w:r>
            <w:r w:rsidR="00B234DE">
              <w:rPr>
                <w:lang w:eastAsia="zh-CN"/>
              </w:rPr>
              <w:t xml:space="preserve">. This paper also proposes to align </w:t>
            </w:r>
            <w:r w:rsidR="00D52157">
              <w:rPr>
                <w:lang w:eastAsia="zh-CN"/>
              </w:rPr>
              <w:t>the</w:t>
            </w:r>
            <w:r w:rsidR="00B234DE">
              <w:rPr>
                <w:lang w:eastAsia="zh-CN"/>
              </w:rPr>
              <w:t xml:space="preserve"> procedure for privacy check with agreed SA2 CR.</w:t>
            </w:r>
          </w:p>
          <w:p w14:paraId="0BF05946" w14:textId="1E9D8DB3" w:rsidR="00197BDF" w:rsidRDefault="00197BDF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FBB3AB7" w:rsidR="00645D5F" w:rsidRPr="00197BDF" w:rsidRDefault="00197BDF" w:rsidP="00197BD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onsidering the UEs may be served by different AMF, the separate </w:t>
            </w:r>
            <w:r w:rsidRPr="00197BDF">
              <w:rPr>
                <w:lang w:eastAsia="zh-CN"/>
              </w:rPr>
              <w:t>Namf_Location_PrivacyNotification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was introduced in addition to the existing </w:t>
            </w:r>
            <w:proofErr w:type="spellStart"/>
            <w:r>
              <w:rPr>
                <w:lang w:eastAsia="zh-CN"/>
              </w:rPr>
              <w:t>Namf_Location_ProvidePositioningInfo</w:t>
            </w:r>
            <w:proofErr w:type="spellEnd"/>
            <w:r>
              <w:rPr>
                <w:lang w:eastAsia="zh-CN"/>
              </w:rPr>
              <w:t xml:space="preserve"> service.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C22E10" w14:textId="2788FF26" w:rsidR="006D0A02" w:rsidRDefault="006D0A02" w:rsidP="0002385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procedure </w:t>
            </w:r>
            <w:r w:rsidR="0015200A">
              <w:rPr>
                <w:noProof/>
                <w:lang w:eastAsia="zh-CN"/>
              </w:rPr>
              <w:t xml:space="preserve">for </w:t>
            </w:r>
            <w:r w:rsidR="00224EC3">
              <w:rPr>
                <w:noProof/>
              </w:rPr>
              <w:t xml:space="preserve">anchor </w:t>
            </w:r>
            <w:r w:rsidR="0015200A">
              <w:rPr>
                <w:noProof/>
                <w:lang w:eastAsia="zh-CN"/>
              </w:rPr>
              <w:t xml:space="preserve">GMLC to </w:t>
            </w:r>
            <w:r w:rsidR="00224EC3">
              <w:rPr>
                <w:noProof/>
                <w:lang w:eastAsia="zh-CN"/>
              </w:rPr>
              <w:t>trigger privacy profile check when references</w:t>
            </w:r>
            <w:r>
              <w:rPr>
                <w:noProof/>
                <w:lang w:eastAsia="zh-CN"/>
              </w:rPr>
              <w:t xml:space="preserve"> UE</w:t>
            </w:r>
            <w:r w:rsidR="00224EC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belonging to different PLMNs</w:t>
            </w:r>
            <w:r w:rsidR="00224EC3">
              <w:rPr>
                <w:noProof/>
              </w:rPr>
              <w:t>;</w:t>
            </w:r>
          </w:p>
          <w:p w14:paraId="31C656EC" w14:textId="2C2BE0E5" w:rsidR="001E41F3" w:rsidRDefault="006D0A02" w:rsidP="00023855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procedure </w:t>
            </w:r>
            <w:r w:rsidR="00224EC3">
              <w:rPr>
                <w:noProof/>
                <w:lang w:eastAsia="zh-CN"/>
              </w:rPr>
              <w:t xml:space="preserve">for </w:t>
            </w:r>
            <w:r w:rsidR="00197BDF">
              <w:rPr>
                <w:noProof/>
              </w:rPr>
              <w:t xml:space="preserve">home GMLC </w:t>
            </w:r>
            <w:r w:rsidR="00224EC3">
              <w:rPr>
                <w:noProof/>
                <w:lang w:eastAsia="zh-CN"/>
              </w:rPr>
              <w:t xml:space="preserve">trigger privacy </w:t>
            </w:r>
            <w:r w:rsidR="00224EC3">
              <w:rPr>
                <w:lang w:eastAsia="zh-CN"/>
              </w:rPr>
              <w:t>verification</w:t>
            </w:r>
            <w:r w:rsidR="00224EC3">
              <w:rPr>
                <w:noProof/>
                <w:lang w:eastAsia="zh-CN"/>
              </w:rPr>
              <w:t xml:space="preserve"> </w:t>
            </w:r>
            <w:r w:rsidR="00CB11D3">
              <w:rPr>
                <w:noProof/>
                <w:lang w:eastAsia="zh-CN"/>
              </w:rPr>
              <w:t xml:space="preserve">over </w:t>
            </w:r>
            <w:r w:rsidR="00197BDF">
              <w:rPr>
                <w:noProof/>
                <w:lang w:eastAsia="zh-CN"/>
              </w:rPr>
              <w:t xml:space="preserve">the introduced </w:t>
            </w:r>
            <w:r w:rsidR="00197BDF" w:rsidRPr="00197BDF">
              <w:rPr>
                <w:lang w:eastAsia="zh-CN"/>
              </w:rPr>
              <w:t>Namf_Location_PrivacyNotification</w:t>
            </w:r>
            <w:r w:rsidR="00023855">
              <w:rPr>
                <w:noProof/>
                <w:lang w:eastAsia="zh-CN"/>
              </w:rPr>
              <w:t xml:space="preserve"> procedure.</w:t>
            </w:r>
            <w:r w:rsidR="00224EC3">
              <w:rPr>
                <w:noProof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55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355B" w:rsidRDefault="0003355B" w:rsidP="00033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C6E06" w:rsidR="0003355B" w:rsidRDefault="0003355B" w:rsidP="0003355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Missing privacy </w:t>
            </w:r>
            <w:r w:rsidR="00023855">
              <w:rPr>
                <w:noProof/>
              </w:rPr>
              <w:t xml:space="preserve">verification procedure </w:t>
            </w:r>
            <w:r>
              <w:t xml:space="preserve">for </w:t>
            </w:r>
            <w:r w:rsidRPr="00BB68B0">
              <w:t xml:space="preserve">Ranging /SL Positioning </w:t>
            </w:r>
            <w:r>
              <w:t>service</w:t>
            </w:r>
            <w:r w:rsidR="00023855">
              <w:t xml:space="preserve"> request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B5D0EA" w:rsidR="001E41F3" w:rsidRDefault="00A42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7359F5">
              <w:rPr>
                <w:noProof/>
                <w:lang w:eastAsia="zh-CN"/>
              </w:rPr>
              <w:t>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1E25D4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E2FDA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E7F29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2F7C0A" w14:textId="5F172BC7" w:rsidR="00A42EA5" w:rsidRDefault="00A42EA5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48930850"/>
      <w:bookmarkStart w:id="3" w:name="_Toc49376099"/>
      <w:bookmarkStart w:id="4" w:name="_Toc56501548"/>
      <w:bookmarkStart w:id="5" w:name="_Toc101349995"/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1513C0" w:rsidRPr="001513C0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02CB27FD" w14:textId="77777777" w:rsidR="005C7E78" w:rsidRPr="00C97509" w:rsidRDefault="005C7E78" w:rsidP="005C7E78">
      <w:pPr>
        <w:pStyle w:val="30"/>
      </w:pPr>
      <w:bookmarkStart w:id="6" w:name="_Toc145059240"/>
      <w:bookmarkEnd w:id="2"/>
      <w:bookmarkEnd w:id="3"/>
      <w:bookmarkEnd w:id="4"/>
      <w:bookmarkEnd w:id="5"/>
      <w:r w:rsidRPr="00C97509">
        <w:t>6.3.5</w:t>
      </w:r>
      <w:r w:rsidRPr="00C97509">
        <w:tab/>
        <w:t>Procedures for authorization of AF/5GC NF</w:t>
      </w:r>
      <w:r w:rsidRPr="00B07EED">
        <w:t>/LCS Client</w:t>
      </w:r>
      <w:r w:rsidRPr="00C97509">
        <w:t xml:space="preserve"> for Ranging/SL positioning service exposure</w:t>
      </w:r>
      <w:bookmarkEnd w:id="6"/>
    </w:p>
    <w:p w14:paraId="46C9BAF9" w14:textId="50807D91" w:rsidR="005C7E78" w:rsidRPr="00C97509" w:rsidRDefault="005C7E78" w:rsidP="005C7E78">
      <w:pPr>
        <w:rPr>
          <w:lang w:eastAsia="zh-CN"/>
        </w:rPr>
      </w:pPr>
      <w:bookmarkStart w:id="7" w:name="OLE_LINK9"/>
      <w:r w:rsidRPr="00C97509">
        <w:rPr>
          <w:lang w:eastAsia="zh-CN"/>
        </w:rPr>
        <w:t>For the authorization of the AF</w:t>
      </w:r>
      <w:r w:rsidRPr="00B07EED">
        <w:rPr>
          <w:lang w:eastAsia="zh-CN"/>
        </w:rPr>
        <w:t>,</w:t>
      </w:r>
      <w:r w:rsidRPr="00C97509">
        <w:rPr>
          <w:lang w:eastAsia="zh-CN"/>
        </w:rPr>
        <w:t xml:space="preserve"> 5GC NF</w:t>
      </w:r>
      <w:r w:rsidRPr="00B07EED">
        <w:rPr>
          <w:lang w:eastAsia="zh-CN"/>
        </w:rPr>
        <w:t xml:space="preserve"> or LCS client</w:t>
      </w:r>
      <w:r w:rsidRPr="00C97509">
        <w:rPr>
          <w:lang w:eastAsia="zh-CN"/>
        </w:rPr>
        <w:t xml:space="preserve"> for Ranging/SL Positioning service exposure, the SL-MT-LR procedure specified in TS </w:t>
      </w:r>
      <w:bookmarkStart w:id="8" w:name="OLE_LINK90"/>
      <w:r w:rsidRPr="00C97509">
        <w:rPr>
          <w:lang w:eastAsia="zh-CN"/>
        </w:rPr>
        <w:t xml:space="preserve">23.273 </w:t>
      </w:r>
      <w:bookmarkEnd w:id="8"/>
      <w:r w:rsidRPr="00C97509">
        <w:rPr>
          <w:lang w:eastAsia="zh-CN"/>
        </w:rPr>
        <w:t xml:space="preserve">[3] is taken as the baseline. The authorization shall be performed towards all the n UEs (n ≥ 2), i.e. UE1, UE2, ..., UEn in the request message. </w:t>
      </w:r>
      <w:r w:rsidRPr="00AC4739">
        <w:rPr>
          <w:lang w:eastAsia="zh-CN"/>
        </w:rPr>
        <w:t xml:space="preserve">If all of the UEs grant permission for Ranging/SL Positioning exposure, the GMLC shall forward the service request from the AF/5GC NF to the AMF. If none of the UEs grants permission for Ranging/SL Positioning exposure, the GMLC shall reject the service request. </w:t>
      </w:r>
      <w:r w:rsidRPr="00C97509">
        <w:rPr>
          <w:lang w:eastAsia="zh-CN"/>
        </w:rPr>
        <w:t xml:space="preserve">If </w:t>
      </w:r>
      <w:r w:rsidRPr="00AC4739">
        <w:rPr>
          <w:lang w:eastAsia="zh-CN"/>
        </w:rPr>
        <w:t>part of the UEs grant and part</w:t>
      </w:r>
      <w:r w:rsidRPr="00C97509">
        <w:rPr>
          <w:lang w:eastAsia="zh-CN"/>
        </w:rPr>
        <w:t xml:space="preserve"> of the UEs don't grant permission for Ranging/SL Positioning exposure, the GMLC shall </w:t>
      </w:r>
      <w:r w:rsidRPr="00AC4739">
        <w:rPr>
          <w:lang w:eastAsia="zh-CN"/>
        </w:rPr>
        <w:t>decide t</w:t>
      </w:r>
      <w:r w:rsidRPr="00B07EED">
        <w:rPr>
          <w:lang w:eastAsia="zh-CN"/>
        </w:rPr>
        <w:t xml:space="preserve">, </w:t>
      </w:r>
      <w:r w:rsidRPr="00AC4739">
        <w:rPr>
          <w:lang w:eastAsia="zh-CN"/>
        </w:rPr>
        <w:t xml:space="preserve">o proceed with or </w:t>
      </w:r>
      <w:r w:rsidRPr="00C97509">
        <w:rPr>
          <w:lang w:eastAsia="zh-CN"/>
        </w:rPr>
        <w:t>reject the service request from the AF</w:t>
      </w:r>
      <w:ins w:id="9" w:author="huawei" w:date="2024-02-07T17:44:00Z">
        <w:r>
          <w:rPr>
            <w:lang w:eastAsia="zh-CN"/>
          </w:rPr>
          <w:t>/</w:t>
        </w:r>
      </w:ins>
      <w:r w:rsidRPr="00C97509">
        <w:rPr>
          <w:lang w:eastAsia="zh-CN"/>
        </w:rPr>
        <w:t>5GC NF</w:t>
      </w:r>
      <w:r w:rsidRPr="00B07EED">
        <w:rPr>
          <w:lang w:eastAsia="zh-CN"/>
        </w:rPr>
        <w:t xml:space="preserve"> or LCS client</w:t>
      </w:r>
      <w:r w:rsidRPr="00AC4739">
        <w:rPr>
          <w:lang w:eastAsia="zh-CN"/>
        </w:rPr>
        <w:t xml:space="preserve"> based on implementation, e.g. a local rule configured by the network operator</w:t>
      </w:r>
      <w:r w:rsidRPr="00C97509">
        <w:rPr>
          <w:lang w:eastAsia="zh-CN"/>
        </w:rPr>
        <w:t xml:space="preserve">. </w:t>
      </w:r>
      <w:r w:rsidRPr="00AC4739">
        <w:rPr>
          <w:lang w:eastAsia="zh-CN"/>
        </w:rPr>
        <w:t>If the GMLC decides to accept the service request, it shall only inclu</w:t>
      </w:r>
      <w:del w:id="10" w:author="huawei" w:date="2024-02-07T17:43:00Z">
        <w:r w:rsidRPr="00B07EED" w:rsidDel="005C7E78">
          <w:rPr>
            <w:lang w:eastAsia="zh-CN"/>
          </w:rPr>
          <w:delText xml:space="preserve">, </w:delText>
        </w:r>
      </w:del>
      <w:r w:rsidRPr="00AC4739">
        <w:rPr>
          <w:lang w:eastAsia="zh-CN"/>
        </w:rPr>
        <w:t>de the identities of the UEs granting permission in the service request forwarded to the AMF.</w:t>
      </w:r>
    </w:p>
    <w:bookmarkEnd w:id="7"/>
    <w:p w14:paraId="4416C6CA" w14:textId="7F661788" w:rsidR="005C7E78" w:rsidRPr="00C97509" w:rsidRDefault="005C7E78" w:rsidP="005C7E78">
      <w:pPr>
        <w:rPr>
          <w:lang w:eastAsia="zh-CN"/>
        </w:rPr>
      </w:pPr>
      <w:r w:rsidRPr="00C97509">
        <w:rPr>
          <w:lang w:eastAsia="zh-CN"/>
        </w:rPr>
        <w:t xml:space="preserve">When receiving </w:t>
      </w:r>
      <w:r w:rsidRPr="00C97509">
        <w:rPr>
          <w:lang w:eastAsia="en-GB"/>
        </w:rPr>
        <w:t xml:space="preserve">the </w:t>
      </w:r>
      <w:proofErr w:type="spellStart"/>
      <w:r w:rsidRPr="00C97509">
        <w:rPr>
          <w:lang w:eastAsia="en-GB"/>
        </w:rPr>
        <w:t>RangingSL</w:t>
      </w:r>
      <w:proofErr w:type="spellEnd"/>
      <w:r w:rsidRPr="00C97509">
        <w:rPr>
          <w:lang w:eastAsia="en-GB"/>
        </w:rPr>
        <w:t xml:space="preserve"> </w:t>
      </w:r>
      <w:proofErr w:type="spellStart"/>
      <w:r w:rsidRPr="00C97509">
        <w:rPr>
          <w:lang w:eastAsia="en-GB"/>
        </w:rPr>
        <w:t>Pos</w:t>
      </w:r>
      <w:proofErr w:type="spellEnd"/>
      <w:r w:rsidRPr="00B07EED">
        <w:rPr>
          <w:lang w:eastAsia="en-GB"/>
        </w:rPr>
        <w:t xml:space="preserve"> </w:t>
      </w:r>
      <w:del w:id="11" w:author="huawei" w:date="2024-02-07T17:43:00Z">
        <w:r w:rsidRPr="00B07EED" w:rsidDel="005C7E78">
          <w:rPr>
            <w:lang w:eastAsia="en-GB"/>
          </w:rPr>
          <w:delText xml:space="preserve">or LCS client </w:delText>
        </w:r>
      </w:del>
      <w:proofErr w:type="spellStart"/>
      <w:r w:rsidRPr="00C97509">
        <w:rPr>
          <w:lang w:eastAsia="en-GB"/>
        </w:rPr>
        <w:t>itioning</w:t>
      </w:r>
      <w:proofErr w:type="spellEnd"/>
      <w:r w:rsidRPr="00C97509">
        <w:rPr>
          <w:lang w:eastAsia="en-GB"/>
        </w:rPr>
        <w:t xml:space="preserve"> service request</w:t>
      </w:r>
      <w:r w:rsidRPr="00C97509">
        <w:rPr>
          <w:lang w:eastAsia="zh-CN"/>
        </w:rPr>
        <w:t xml:space="preserve"> from the AF/5GC NF, the GMLC </w:t>
      </w:r>
      <w:ins w:id="12" w:author="huawei" w:date="2024-02-07T17:44:00Z">
        <w:r>
          <w:rPr>
            <w:lang w:eastAsia="zh-CN"/>
          </w:rPr>
          <w:t xml:space="preserve">(i.e. anchor GMLC) </w:t>
        </w:r>
      </w:ins>
      <w:r w:rsidRPr="00C97509">
        <w:rPr>
          <w:lang w:eastAsia="zh-CN"/>
        </w:rPr>
        <w:t>interacts with the UDM to check the UE privacy profile</w:t>
      </w:r>
      <w:ins w:id="13" w:author="huawei" w:date="2024-02-07T17:48:00Z">
        <w:r w:rsidR="00EE7884">
          <w:rPr>
            <w:lang w:eastAsia="zh-CN"/>
          </w:rPr>
          <w:t xml:space="preserve"> for the UEs belonging to the same PLMN</w:t>
        </w:r>
        <w:r w:rsidR="00EE7884" w:rsidRPr="00C97509">
          <w:rPr>
            <w:lang w:eastAsia="zh-CN"/>
          </w:rPr>
          <w:t>.</w:t>
        </w:r>
        <w:r w:rsidR="00EE7884" w:rsidRPr="006B29ED">
          <w:rPr>
            <w:lang w:eastAsia="zh-CN"/>
          </w:rPr>
          <w:t xml:space="preserve"> </w:t>
        </w:r>
        <w:r w:rsidR="00EE7884">
          <w:rPr>
            <w:lang w:eastAsia="zh-CN"/>
          </w:rPr>
          <w:t xml:space="preserve">If any of n UEs belong to different PLMNs, then the anchor GMLC sends a request to the Home GMLC of each of those UEs to check </w:t>
        </w:r>
        <w:r w:rsidR="00EE7884" w:rsidRPr="00B652F9">
          <w:rPr>
            <w:lang w:eastAsia="zh-CN"/>
          </w:rPr>
          <w:t xml:space="preserve">the </w:t>
        </w:r>
        <w:r w:rsidR="00EE7884">
          <w:t xml:space="preserve">Ranging/SL positioning privacy profile </w:t>
        </w:r>
        <w:r w:rsidR="00EE7884">
          <w:rPr>
            <w:lang w:eastAsia="zh-CN"/>
          </w:rPr>
          <w:t>of the UE.</w:t>
        </w:r>
        <w:r w:rsidR="00EE7884" w:rsidRPr="00306A04">
          <w:rPr>
            <w:lang w:eastAsia="zh-CN"/>
          </w:rPr>
          <w:t xml:space="preserve"> </w:t>
        </w:r>
        <w:r w:rsidR="00EE7884">
          <w:rPr>
            <w:lang w:eastAsia="zh-CN"/>
          </w:rPr>
          <w:t>The Home GMLCs of each of those UEs</w:t>
        </w:r>
        <w:r w:rsidR="00EE7884" w:rsidRPr="0017566B">
          <w:rPr>
            <w:lang w:eastAsia="zh-CN"/>
          </w:rPr>
          <w:t xml:space="preserve"> </w:t>
        </w:r>
        <w:r w:rsidR="00EE7884">
          <w:rPr>
            <w:lang w:eastAsia="zh-CN"/>
          </w:rPr>
          <w:t>queries the UDM in its own PLMN</w:t>
        </w:r>
        <w:r w:rsidR="00EE7884" w:rsidRPr="00306A04">
          <w:rPr>
            <w:lang w:eastAsia="zh-CN"/>
          </w:rPr>
          <w:t xml:space="preserve"> </w:t>
        </w:r>
        <w:r w:rsidR="00EE7884">
          <w:rPr>
            <w:lang w:eastAsia="zh-CN"/>
          </w:rPr>
          <w:t xml:space="preserve">to </w:t>
        </w:r>
        <w:r w:rsidR="00EE7884" w:rsidRPr="00C97509">
          <w:rPr>
            <w:lang w:eastAsia="zh-CN"/>
          </w:rPr>
          <w:t>check the UE privacy profile</w:t>
        </w:r>
        <w:r w:rsidR="00EE7884" w:rsidRPr="0066089C">
          <w:rPr>
            <w:lang w:eastAsia="zh-CN"/>
          </w:rPr>
          <w:t xml:space="preserve"> </w:t>
        </w:r>
        <w:r w:rsidR="00EE7884">
          <w:rPr>
            <w:lang w:eastAsia="zh-CN"/>
          </w:rPr>
          <w:t xml:space="preserve">and </w:t>
        </w:r>
        <w:r w:rsidR="00EE7884" w:rsidRPr="00F23EC4">
          <w:rPr>
            <w:lang w:eastAsia="zh-CN"/>
          </w:rPr>
          <w:t>sends back the privacy</w:t>
        </w:r>
        <w:r w:rsidR="00EE7884">
          <w:rPr>
            <w:lang w:eastAsia="zh-CN"/>
          </w:rPr>
          <w:t xml:space="preserve"> profile</w:t>
        </w:r>
        <w:r w:rsidR="00EE7884" w:rsidRPr="00F23EC4">
          <w:rPr>
            <w:lang w:eastAsia="zh-CN"/>
          </w:rPr>
          <w:t xml:space="preserve"> check result to the</w:t>
        </w:r>
        <w:r w:rsidR="00EE7884">
          <w:rPr>
            <w:lang w:eastAsia="zh-CN"/>
          </w:rPr>
          <w:t xml:space="preserve"> anchor GMLC.</w:t>
        </w:r>
        <w:r w:rsidR="00EE7884" w:rsidRPr="00C97509">
          <w:rPr>
            <w:lang w:eastAsia="zh-CN"/>
          </w:rPr>
          <w:t xml:space="preserve"> </w:t>
        </w:r>
      </w:ins>
      <w:ins w:id="14" w:author="huawei" w:date="2024-02-17T10:01:00Z">
        <w:r w:rsidR="006D771F">
          <w:rPr>
            <w:lang w:eastAsia="zh-CN"/>
          </w:rPr>
          <w:t xml:space="preserve">The </w:t>
        </w:r>
        <w:r w:rsidR="006D771F" w:rsidRPr="00F23EC4">
          <w:rPr>
            <w:lang w:eastAsia="zh-CN"/>
          </w:rPr>
          <w:t>privacy</w:t>
        </w:r>
        <w:r w:rsidR="006D771F">
          <w:rPr>
            <w:lang w:eastAsia="zh-CN"/>
          </w:rPr>
          <w:t xml:space="preserve"> profile</w:t>
        </w:r>
        <w:r w:rsidR="006D771F" w:rsidRPr="00F23EC4">
          <w:rPr>
            <w:lang w:eastAsia="zh-CN"/>
          </w:rPr>
          <w:t xml:space="preserve"> check result</w:t>
        </w:r>
        <w:r w:rsidR="006D771F">
          <w:rPr>
            <w:lang w:eastAsia="zh-CN"/>
          </w:rPr>
          <w:t xml:space="preserve"> may indicate whether the privacy check is successful or further </w:t>
        </w:r>
        <w:r w:rsidR="006D771F" w:rsidRPr="00C97509">
          <w:t>privacy related action</w:t>
        </w:r>
        <w:r w:rsidR="006D771F">
          <w:t xml:space="preserve"> (e.g. notification, verification) towards the UE is required. </w:t>
        </w:r>
        <w:r w:rsidR="006D771F" w:rsidRPr="001F6704">
          <w:t xml:space="preserve">The serving AMF address is provided to anchor GMLC if </w:t>
        </w:r>
        <w:r w:rsidR="006D771F" w:rsidRPr="001F6704">
          <w:rPr>
            <w:lang w:eastAsia="zh-CN"/>
          </w:rPr>
          <w:t xml:space="preserve">further </w:t>
        </w:r>
        <w:r w:rsidR="006D771F" w:rsidRPr="001F6704">
          <w:t>privacy related action is required</w:t>
        </w:r>
      </w:ins>
      <w:ins w:id="15" w:author="huawei" w:date="2024-02-18T14:21:00Z">
        <w:r w:rsidR="007A6FAC">
          <w:t xml:space="preserve"> using </w:t>
        </w:r>
        <w:proofErr w:type="spellStart"/>
        <w:r w:rsidR="007A6FAC">
          <w:t>Ngmlc_Location_Privacy</w:t>
        </w:r>
        <w:r w:rsidR="007A6FAC" w:rsidRPr="007209CB">
          <w:t>Notification</w:t>
        </w:r>
        <w:r w:rsidR="007A6FAC">
          <w:t>_AMFaddress</w:t>
        </w:r>
        <w:proofErr w:type="spellEnd"/>
        <w:r w:rsidR="007A6FAC">
          <w:t xml:space="preserve"> service</w:t>
        </w:r>
      </w:ins>
      <w:r w:rsidRPr="00C97509">
        <w:rPr>
          <w:lang w:eastAsia="zh-CN"/>
        </w:rPr>
        <w:t>. The UE LCS Privacy Profile</w:t>
      </w:r>
      <w:r w:rsidRPr="00C97509" w:rsidDel="008F190F">
        <w:rPr>
          <w:lang w:eastAsia="zh-CN"/>
        </w:rPr>
        <w:t xml:space="preserve"> </w:t>
      </w:r>
      <w:r w:rsidRPr="00C97509">
        <w:rPr>
          <w:lang w:eastAsia="zh-CN"/>
        </w:rPr>
        <w:t>defined in clause 5.4.2 of TS 23.273 [3] is taken as the baseline for the UE privacy profile for Ranging/SL positioning services.</w:t>
      </w:r>
    </w:p>
    <w:p w14:paraId="38D5062E" w14:textId="77777777" w:rsidR="005C7E78" w:rsidRPr="00C97509" w:rsidRDefault="005C7E78" w:rsidP="005C7E78">
      <w:pPr>
        <w:pStyle w:val="NO"/>
        <w:rPr>
          <w:lang w:eastAsia="zh-CN"/>
        </w:rPr>
      </w:pPr>
      <w:r w:rsidRPr="00C97509">
        <w:rPr>
          <w:lang w:eastAsia="zh-CN"/>
        </w:rPr>
        <w:t>NOTE:</w:t>
      </w:r>
      <w:r w:rsidRPr="00C97509">
        <w:rPr>
          <w:lang w:eastAsia="zh-CN"/>
        </w:rPr>
        <w:tab/>
        <w:t>The details of the UE privacy profile for Ranging/SL positioning services needs to be align with SA2.</w:t>
      </w:r>
    </w:p>
    <w:p w14:paraId="22A3D911" w14:textId="3BCC1364" w:rsidR="005C7E78" w:rsidRPr="005C7E78" w:rsidRDefault="00C2049A" w:rsidP="006573AD">
      <w:pPr>
        <w:rPr>
          <w:ins w:id="16" w:author="huawei" w:date="2024-02-07T17:41:00Z"/>
          <w:lang w:eastAsia="zh-CN"/>
        </w:rPr>
      </w:pPr>
      <w:ins w:id="17" w:author="huawei" w:date="2024-02-17T10:10:00Z">
        <w:r>
          <w:rPr>
            <w:rFonts w:eastAsia="等线"/>
            <w:szCs w:val="21"/>
            <w:lang w:eastAsia="zh-CN" w:bidi="ar"/>
          </w:rPr>
          <w:t>The GMLCs</w:t>
        </w:r>
        <w:r w:rsidRPr="00C97509">
          <w:rPr>
            <w:lang w:eastAsia="zh-CN"/>
          </w:rPr>
          <w:t xml:space="preserve"> </w:t>
        </w:r>
        <w:r>
          <w:rPr>
            <w:lang w:eastAsia="zh-CN"/>
          </w:rPr>
          <w:t xml:space="preserve">(i.e. anchor GMLC, Home GMLCs) </w:t>
        </w:r>
        <w:r>
          <w:rPr>
            <w:rFonts w:eastAsia="等线"/>
            <w:szCs w:val="21"/>
            <w:lang w:eastAsia="zh-CN" w:bidi="ar"/>
          </w:rPr>
          <w:t>of the involved UEs</w:t>
        </w:r>
        <w:r w:rsidRPr="006E7750">
          <w:rPr>
            <w:rFonts w:eastAsia="等线"/>
            <w:szCs w:val="21"/>
            <w:lang w:eastAsia="zh-CN" w:bidi="ar"/>
          </w:rPr>
          <w:t xml:space="preserve"> </w:t>
        </w:r>
        <w:r w:rsidRPr="00C2049A">
          <w:rPr>
            <w:lang w:eastAsia="zh-CN"/>
          </w:rPr>
          <w:t>triggers privacy check of these UEs towards the serving AMF(s) of these UEs via VGMLC, using SL-MT-LR message which includes indication of privacy related action for each the UEs and location type indicating "notification only"</w:t>
        </w:r>
        <w:r>
          <w:rPr>
            <w:lang w:eastAsia="zh-CN"/>
          </w:rPr>
          <w:t xml:space="preserve">. </w:t>
        </w:r>
      </w:ins>
      <w:r w:rsidR="005C7E78" w:rsidRPr="00C97509">
        <w:rPr>
          <w:lang w:eastAsia="zh-CN"/>
        </w:rPr>
        <w:t xml:space="preserve">The </w:t>
      </w:r>
      <w:ins w:id="18" w:author="huawei" w:date="2024-02-07T17:44:00Z">
        <w:r w:rsidR="005C7E78">
          <w:rPr>
            <w:lang w:eastAsia="zh-CN"/>
          </w:rPr>
          <w:t>anchor</w:t>
        </w:r>
        <w:r w:rsidR="005C7E78" w:rsidRPr="00C97509">
          <w:rPr>
            <w:lang w:eastAsia="zh-CN"/>
          </w:rPr>
          <w:t xml:space="preserve"> </w:t>
        </w:r>
      </w:ins>
      <w:r w:rsidR="005C7E78" w:rsidRPr="00C97509">
        <w:rPr>
          <w:lang w:eastAsia="zh-CN"/>
        </w:rPr>
        <w:t>GMLC interacts with the AMF</w:t>
      </w:r>
      <w:ins w:id="19" w:author="huawei" w:date="2024-02-17T10:09:00Z">
        <w:r w:rsidRPr="00C2049A">
          <w:rPr>
            <w:lang w:eastAsia="zh-CN"/>
          </w:rPr>
          <w:t xml:space="preserve"> </w:t>
        </w:r>
        <w:r>
          <w:rPr>
            <w:lang w:eastAsia="zh-CN"/>
          </w:rPr>
          <w:t>of the target UE</w:t>
        </w:r>
        <w:r w:rsidRPr="00C97509">
          <w:rPr>
            <w:lang w:eastAsia="zh-CN"/>
          </w:rPr>
          <w:t xml:space="preserve"> </w:t>
        </w:r>
        <w:r>
          <w:rPr>
            <w:lang w:eastAsia="zh-CN"/>
          </w:rPr>
          <w:t xml:space="preserve">(as UE1 in </w:t>
        </w:r>
        <w:r w:rsidRPr="00C97509">
          <w:rPr>
            <w:lang w:eastAsia="zh-CN"/>
          </w:rPr>
          <w:t xml:space="preserve">in </w:t>
        </w:r>
        <w:r>
          <w:rPr>
            <w:lang w:eastAsia="zh-CN"/>
          </w:rPr>
          <w:t xml:space="preserve">clause 6.20.3 in </w:t>
        </w:r>
        <w:r w:rsidRPr="00C97509">
          <w:rPr>
            <w:lang w:eastAsia="zh-CN"/>
          </w:rPr>
          <w:t>TS 23.273 [3]</w:t>
        </w:r>
        <w:r>
          <w:rPr>
            <w:lang w:eastAsia="zh-CN"/>
          </w:rPr>
          <w:t>)</w:t>
        </w:r>
      </w:ins>
      <w:r w:rsidR="005C7E78" w:rsidRPr="00C97509">
        <w:rPr>
          <w:lang w:eastAsia="zh-CN"/>
        </w:rPr>
        <w:t xml:space="preserve"> to request the ranging</w:t>
      </w:r>
      <w:ins w:id="20" w:author="huawei" w:date="2024-02-07T17:44:00Z">
        <w:r w:rsidR="005C7E78">
          <w:rPr>
            <w:lang w:eastAsia="zh-CN"/>
          </w:rPr>
          <w:t>/</w:t>
        </w:r>
        <w:r w:rsidR="005C7E78" w:rsidRPr="00C97509">
          <w:rPr>
            <w:lang w:eastAsia="zh-CN"/>
          </w:rPr>
          <w:t>SL positioning</w:t>
        </w:r>
      </w:ins>
      <w:r w:rsidR="005C7E78" w:rsidRPr="00C97509">
        <w:rPr>
          <w:lang w:eastAsia="zh-CN"/>
        </w:rPr>
        <w:t xml:space="preserve"> result of UEs</w:t>
      </w:r>
      <w:ins w:id="21" w:author="huawei" w:date="2024-02-07T17:48:00Z">
        <w:r w:rsidR="00EE7884">
          <w:rPr>
            <w:lang w:eastAsia="zh-CN"/>
          </w:rPr>
          <w:t xml:space="preserve"> per </w:t>
        </w:r>
        <w:r w:rsidR="00EE7884" w:rsidRPr="00C97509">
          <w:rPr>
            <w:lang w:eastAsia="zh-CN"/>
          </w:rPr>
          <w:t>the SL-MT-LR procedure</w:t>
        </w:r>
        <w:r w:rsidR="00EE7884">
          <w:rPr>
            <w:lang w:eastAsia="zh-CN"/>
          </w:rPr>
          <w:t xml:space="preserve"> as</w:t>
        </w:r>
        <w:r w:rsidR="00EE7884" w:rsidRPr="00C97509">
          <w:rPr>
            <w:lang w:eastAsia="zh-CN"/>
          </w:rPr>
          <w:t xml:space="preserve"> specified in </w:t>
        </w:r>
        <w:r w:rsidR="00EE7884">
          <w:rPr>
            <w:lang w:eastAsia="zh-CN"/>
          </w:rPr>
          <w:t xml:space="preserve">clause 6.20.3 in </w:t>
        </w:r>
        <w:r w:rsidR="00EE7884" w:rsidRPr="00C97509">
          <w:rPr>
            <w:lang w:eastAsia="zh-CN"/>
          </w:rPr>
          <w:t>TS 23.273 [3]</w:t>
        </w:r>
      </w:ins>
      <w:r w:rsidR="005C7E78" w:rsidRPr="00C97509">
        <w:rPr>
          <w:lang w:eastAsia="zh-CN"/>
        </w:rPr>
        <w:t xml:space="preserve">, which may include </w:t>
      </w:r>
      <w:r w:rsidR="005C7E78" w:rsidRPr="00C97509">
        <w:t>an indication of a privacy related action</w:t>
      </w:r>
      <w:ins w:id="22" w:author="huawei" w:date="2024-02-17T10:10:00Z">
        <w:r>
          <w:t xml:space="preserve"> for target UE</w:t>
        </w:r>
      </w:ins>
      <w:r w:rsidR="005C7E78" w:rsidRPr="00C97509">
        <w:rPr>
          <w:lang w:eastAsia="zh-CN"/>
        </w:rPr>
        <w:t xml:space="preserve">. If the indicator of privacy check related action indicates that the UE must either be notified or notified </w:t>
      </w:r>
      <w:bookmarkStart w:id="23" w:name="OLE_LINK41"/>
      <w:r w:rsidR="005C7E78" w:rsidRPr="00C97509">
        <w:rPr>
          <w:lang w:eastAsia="zh-CN"/>
        </w:rPr>
        <w:t>with privacy verification</w:t>
      </w:r>
      <w:bookmarkEnd w:id="23"/>
      <w:r w:rsidR="005C7E78" w:rsidRPr="00C97509">
        <w:rPr>
          <w:lang w:eastAsia="zh-CN"/>
        </w:rPr>
        <w:t xml:space="preserve">, a notification invoke message is sent to the UE </w:t>
      </w:r>
      <w:ins w:id="24" w:author="huawei" w:date="2024-02-07T17:48:00Z">
        <w:r w:rsidR="00EE7884">
          <w:rPr>
            <w:lang w:eastAsia="zh-CN"/>
          </w:rPr>
          <w:t>by the AMF</w:t>
        </w:r>
        <w:r w:rsidR="00EE7884" w:rsidRPr="00C97509">
          <w:rPr>
            <w:lang w:eastAsia="zh-CN"/>
          </w:rPr>
          <w:t xml:space="preserve"> </w:t>
        </w:r>
      </w:ins>
      <w:r w:rsidR="005C7E78" w:rsidRPr="00C97509">
        <w:rPr>
          <w:lang w:eastAsia="zh-CN"/>
        </w:rPr>
        <w:t>if the</w:t>
      </w:r>
      <w:r w:rsidR="005C7E78" w:rsidRPr="00C97509">
        <w:t xml:space="preserve"> </w:t>
      </w:r>
      <w:r w:rsidR="005C7E78" w:rsidRPr="00C97509">
        <w:rPr>
          <w:lang w:eastAsia="zh-CN"/>
        </w:rPr>
        <w:t xml:space="preserve">signalling connection established. However, if </w:t>
      </w:r>
      <w:r w:rsidR="005C7E78" w:rsidRPr="00C97509">
        <w:rPr>
          <w:lang w:eastAsia="en-GB"/>
        </w:rPr>
        <w:t>the Ranging/SL Positioning service</w:t>
      </w:r>
      <w:r w:rsidR="005C7E78" w:rsidRPr="00C97509">
        <w:rPr>
          <w:lang w:eastAsia="zh-CN"/>
        </w:rPr>
        <w:t xml:space="preserve"> is disallowed by the UE, or signalling connection establishment fails and </w:t>
      </w:r>
      <w:bookmarkStart w:id="25" w:name="OLE_LINK42"/>
      <w:bookmarkStart w:id="26" w:name="OLE_LINK43"/>
      <w:r w:rsidR="005C7E78" w:rsidRPr="00C97509">
        <w:rPr>
          <w:lang w:eastAsia="zh-CN"/>
        </w:rPr>
        <w:t xml:space="preserve">UE notification </w:t>
      </w:r>
      <w:bookmarkEnd w:id="25"/>
      <w:bookmarkEnd w:id="26"/>
      <w:r w:rsidR="005C7E78" w:rsidRPr="00C97509">
        <w:rPr>
          <w:lang w:eastAsia="zh-CN"/>
        </w:rPr>
        <w:t>(including UE notification with privacy verification) is required, the AMF shall provide failure response to the GMLC.</w:t>
      </w:r>
    </w:p>
    <w:p w14:paraId="0CDD57F9" w14:textId="737F6DDD" w:rsidR="00A42EA5" w:rsidRDefault="00A53871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B7161E">
        <w:rPr>
          <w:rFonts w:ascii="Arial" w:eastAsia="Malgun Gothic" w:hAnsi="Arial" w:cs="Arial"/>
          <w:color w:val="0000FF"/>
          <w:sz w:val="32"/>
          <w:szCs w:val="32"/>
        </w:rPr>
        <w:t>s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4314B7D6" w14:textId="77777777" w:rsidR="00A42EA5" w:rsidRPr="00A42EA5" w:rsidRDefault="00A42EA5" w:rsidP="00A42EA5">
      <w:pPr>
        <w:ind w:firstLineChars="200" w:firstLine="400"/>
        <w:rPr>
          <w:noProof/>
        </w:rPr>
      </w:pPr>
    </w:p>
    <w:sectPr w:rsidR="00A42EA5" w:rsidRPr="00A42EA5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8C2557" w14:textId="77777777" w:rsidR="00776766" w:rsidRDefault="00776766">
      <w:r>
        <w:separator/>
      </w:r>
    </w:p>
  </w:endnote>
  <w:endnote w:type="continuationSeparator" w:id="0">
    <w:p w14:paraId="072998BA" w14:textId="77777777" w:rsidR="00776766" w:rsidRDefault="00776766">
      <w:r>
        <w:continuationSeparator/>
      </w:r>
    </w:p>
  </w:endnote>
  <w:endnote w:type="continuationNotice" w:id="1">
    <w:p w14:paraId="39F76E9F" w14:textId="77777777" w:rsidR="00776766" w:rsidRDefault="007767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D9B7F" w14:textId="77777777" w:rsidR="00776766" w:rsidRDefault="00776766">
      <w:r>
        <w:separator/>
      </w:r>
    </w:p>
  </w:footnote>
  <w:footnote w:type="continuationSeparator" w:id="0">
    <w:p w14:paraId="07480A49" w14:textId="77777777" w:rsidR="00776766" w:rsidRDefault="00776766">
      <w:r>
        <w:continuationSeparator/>
      </w:r>
    </w:p>
  </w:footnote>
  <w:footnote w:type="continuationNotice" w:id="1">
    <w:p w14:paraId="53E9E26B" w14:textId="77777777" w:rsidR="00776766" w:rsidRDefault="007767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4442B7C"/>
    <w:multiLevelType w:val="hybridMultilevel"/>
    <w:tmpl w:val="6CAA22CC"/>
    <w:lvl w:ilvl="0" w:tplc="3F4EDF56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E3C77CA"/>
    <w:multiLevelType w:val="hybridMultilevel"/>
    <w:tmpl w:val="BC70CD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2A102B"/>
    <w:multiLevelType w:val="hybridMultilevel"/>
    <w:tmpl w:val="FEA4A4B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017"/>
    <w:rsid w:val="00010A41"/>
    <w:rsid w:val="00011118"/>
    <w:rsid w:val="00013F11"/>
    <w:rsid w:val="00014AFD"/>
    <w:rsid w:val="00022E4A"/>
    <w:rsid w:val="000232F3"/>
    <w:rsid w:val="00023855"/>
    <w:rsid w:val="00024E0D"/>
    <w:rsid w:val="00026779"/>
    <w:rsid w:val="0002679C"/>
    <w:rsid w:val="000270C2"/>
    <w:rsid w:val="0003355B"/>
    <w:rsid w:val="00043A69"/>
    <w:rsid w:val="0006103F"/>
    <w:rsid w:val="00071589"/>
    <w:rsid w:val="000748FC"/>
    <w:rsid w:val="0009261A"/>
    <w:rsid w:val="0009375F"/>
    <w:rsid w:val="000945B6"/>
    <w:rsid w:val="00094DDC"/>
    <w:rsid w:val="00096B9F"/>
    <w:rsid w:val="000A6394"/>
    <w:rsid w:val="000B7FED"/>
    <w:rsid w:val="000C038A"/>
    <w:rsid w:val="000C5415"/>
    <w:rsid w:val="000C6598"/>
    <w:rsid w:val="000D393E"/>
    <w:rsid w:val="000D44B3"/>
    <w:rsid w:val="000E014D"/>
    <w:rsid w:val="000F60C2"/>
    <w:rsid w:val="001004CE"/>
    <w:rsid w:val="001268E2"/>
    <w:rsid w:val="0012693D"/>
    <w:rsid w:val="00134ACD"/>
    <w:rsid w:val="00145D43"/>
    <w:rsid w:val="001513C0"/>
    <w:rsid w:val="0015200A"/>
    <w:rsid w:val="00153F52"/>
    <w:rsid w:val="00155EB5"/>
    <w:rsid w:val="00156BE0"/>
    <w:rsid w:val="00171191"/>
    <w:rsid w:val="001801EB"/>
    <w:rsid w:val="00192C46"/>
    <w:rsid w:val="00194DDE"/>
    <w:rsid w:val="00197BDF"/>
    <w:rsid w:val="001A08B3"/>
    <w:rsid w:val="001A1561"/>
    <w:rsid w:val="001A7B60"/>
    <w:rsid w:val="001B42C7"/>
    <w:rsid w:val="001B52F0"/>
    <w:rsid w:val="001B6868"/>
    <w:rsid w:val="001B7A65"/>
    <w:rsid w:val="001C7427"/>
    <w:rsid w:val="001D553F"/>
    <w:rsid w:val="001E3C1D"/>
    <w:rsid w:val="001E41F3"/>
    <w:rsid w:val="001F4546"/>
    <w:rsid w:val="001F6704"/>
    <w:rsid w:val="00202882"/>
    <w:rsid w:val="0020298F"/>
    <w:rsid w:val="00203E05"/>
    <w:rsid w:val="00224EC3"/>
    <w:rsid w:val="00251D16"/>
    <w:rsid w:val="00257F84"/>
    <w:rsid w:val="0026004D"/>
    <w:rsid w:val="002640DD"/>
    <w:rsid w:val="002655FF"/>
    <w:rsid w:val="002743F2"/>
    <w:rsid w:val="00275D12"/>
    <w:rsid w:val="00284FEB"/>
    <w:rsid w:val="002860C4"/>
    <w:rsid w:val="00295CE7"/>
    <w:rsid w:val="00297CA2"/>
    <w:rsid w:val="002A3CAB"/>
    <w:rsid w:val="002B0C45"/>
    <w:rsid w:val="002B5741"/>
    <w:rsid w:val="002E472E"/>
    <w:rsid w:val="00305409"/>
    <w:rsid w:val="003304E2"/>
    <w:rsid w:val="00333939"/>
    <w:rsid w:val="00333DFD"/>
    <w:rsid w:val="00334479"/>
    <w:rsid w:val="0034108E"/>
    <w:rsid w:val="003526E7"/>
    <w:rsid w:val="003609EF"/>
    <w:rsid w:val="00361819"/>
    <w:rsid w:val="0036231A"/>
    <w:rsid w:val="00374DD4"/>
    <w:rsid w:val="0037752E"/>
    <w:rsid w:val="003A1869"/>
    <w:rsid w:val="003A6CD9"/>
    <w:rsid w:val="003B36D1"/>
    <w:rsid w:val="003B4BB1"/>
    <w:rsid w:val="003C2DBE"/>
    <w:rsid w:val="003C33C6"/>
    <w:rsid w:val="003C7A3B"/>
    <w:rsid w:val="003D552C"/>
    <w:rsid w:val="003E1A36"/>
    <w:rsid w:val="003F0F71"/>
    <w:rsid w:val="00404628"/>
    <w:rsid w:val="00410371"/>
    <w:rsid w:val="0041383D"/>
    <w:rsid w:val="004155AE"/>
    <w:rsid w:val="00415A92"/>
    <w:rsid w:val="00416281"/>
    <w:rsid w:val="004236CF"/>
    <w:rsid w:val="004242F1"/>
    <w:rsid w:val="00426D0E"/>
    <w:rsid w:val="004278EF"/>
    <w:rsid w:val="00431A83"/>
    <w:rsid w:val="00432FF2"/>
    <w:rsid w:val="00446B41"/>
    <w:rsid w:val="00452FFD"/>
    <w:rsid w:val="004622E6"/>
    <w:rsid w:val="0046240E"/>
    <w:rsid w:val="004627B2"/>
    <w:rsid w:val="00475D3C"/>
    <w:rsid w:val="00482288"/>
    <w:rsid w:val="004A52C6"/>
    <w:rsid w:val="004A7A67"/>
    <w:rsid w:val="004B35F2"/>
    <w:rsid w:val="004B75B7"/>
    <w:rsid w:val="004C2A5B"/>
    <w:rsid w:val="004C3BD4"/>
    <w:rsid w:val="004D004D"/>
    <w:rsid w:val="004D5235"/>
    <w:rsid w:val="004E52BE"/>
    <w:rsid w:val="004F0431"/>
    <w:rsid w:val="004F0D6F"/>
    <w:rsid w:val="004F0E8D"/>
    <w:rsid w:val="004F2763"/>
    <w:rsid w:val="005009D9"/>
    <w:rsid w:val="00510D6E"/>
    <w:rsid w:val="0051580D"/>
    <w:rsid w:val="005414DA"/>
    <w:rsid w:val="00547111"/>
    <w:rsid w:val="00550765"/>
    <w:rsid w:val="00562F48"/>
    <w:rsid w:val="00576ED6"/>
    <w:rsid w:val="0058306A"/>
    <w:rsid w:val="00590596"/>
    <w:rsid w:val="00592D74"/>
    <w:rsid w:val="005963D2"/>
    <w:rsid w:val="005C0F7D"/>
    <w:rsid w:val="005C7E78"/>
    <w:rsid w:val="005D2288"/>
    <w:rsid w:val="005D422D"/>
    <w:rsid w:val="005E059E"/>
    <w:rsid w:val="005E2C44"/>
    <w:rsid w:val="005E6200"/>
    <w:rsid w:val="005F66DF"/>
    <w:rsid w:val="00600FC6"/>
    <w:rsid w:val="006140D3"/>
    <w:rsid w:val="00621188"/>
    <w:rsid w:val="006257ED"/>
    <w:rsid w:val="00626E80"/>
    <w:rsid w:val="00630F1E"/>
    <w:rsid w:val="00631A60"/>
    <w:rsid w:val="00641957"/>
    <w:rsid w:val="00645D5F"/>
    <w:rsid w:val="00647579"/>
    <w:rsid w:val="006535B9"/>
    <w:rsid w:val="00653BDC"/>
    <w:rsid w:val="0065536E"/>
    <w:rsid w:val="006573AD"/>
    <w:rsid w:val="0066089C"/>
    <w:rsid w:val="00665C47"/>
    <w:rsid w:val="00676B4B"/>
    <w:rsid w:val="00687C35"/>
    <w:rsid w:val="00695808"/>
    <w:rsid w:val="00695A6C"/>
    <w:rsid w:val="00695C29"/>
    <w:rsid w:val="00697512"/>
    <w:rsid w:val="006B29ED"/>
    <w:rsid w:val="006B3A0C"/>
    <w:rsid w:val="006B46FB"/>
    <w:rsid w:val="006B5885"/>
    <w:rsid w:val="006B6ABA"/>
    <w:rsid w:val="006D0A02"/>
    <w:rsid w:val="006D2C68"/>
    <w:rsid w:val="006D771F"/>
    <w:rsid w:val="006E21FB"/>
    <w:rsid w:val="007044E5"/>
    <w:rsid w:val="007222CE"/>
    <w:rsid w:val="007312AB"/>
    <w:rsid w:val="00732745"/>
    <w:rsid w:val="007359F5"/>
    <w:rsid w:val="00737336"/>
    <w:rsid w:val="007610EB"/>
    <w:rsid w:val="00766B24"/>
    <w:rsid w:val="00767176"/>
    <w:rsid w:val="00776766"/>
    <w:rsid w:val="00781C53"/>
    <w:rsid w:val="00785599"/>
    <w:rsid w:val="00786076"/>
    <w:rsid w:val="00792342"/>
    <w:rsid w:val="007977A8"/>
    <w:rsid w:val="007A059C"/>
    <w:rsid w:val="007A6FAC"/>
    <w:rsid w:val="007B443F"/>
    <w:rsid w:val="007B512A"/>
    <w:rsid w:val="007C2097"/>
    <w:rsid w:val="007C6BD9"/>
    <w:rsid w:val="007D17D5"/>
    <w:rsid w:val="007D6A07"/>
    <w:rsid w:val="007E7DF6"/>
    <w:rsid w:val="007F1025"/>
    <w:rsid w:val="007F7259"/>
    <w:rsid w:val="008040A8"/>
    <w:rsid w:val="00805CEC"/>
    <w:rsid w:val="0081552A"/>
    <w:rsid w:val="008201F4"/>
    <w:rsid w:val="00825BF5"/>
    <w:rsid w:val="008279FA"/>
    <w:rsid w:val="008331D1"/>
    <w:rsid w:val="00835941"/>
    <w:rsid w:val="0084274C"/>
    <w:rsid w:val="00854407"/>
    <w:rsid w:val="008626E7"/>
    <w:rsid w:val="00870CCF"/>
    <w:rsid w:val="00870EE7"/>
    <w:rsid w:val="0087147C"/>
    <w:rsid w:val="008732A4"/>
    <w:rsid w:val="00877030"/>
    <w:rsid w:val="00880A55"/>
    <w:rsid w:val="00882425"/>
    <w:rsid w:val="008863B9"/>
    <w:rsid w:val="0088765D"/>
    <w:rsid w:val="00887DA0"/>
    <w:rsid w:val="008A2BE2"/>
    <w:rsid w:val="008A45A6"/>
    <w:rsid w:val="008B090E"/>
    <w:rsid w:val="008B1597"/>
    <w:rsid w:val="008B6E00"/>
    <w:rsid w:val="008B7764"/>
    <w:rsid w:val="008C0F61"/>
    <w:rsid w:val="008D39FE"/>
    <w:rsid w:val="008D754E"/>
    <w:rsid w:val="008E32A8"/>
    <w:rsid w:val="008E396C"/>
    <w:rsid w:val="008F33FC"/>
    <w:rsid w:val="008F3789"/>
    <w:rsid w:val="008F686C"/>
    <w:rsid w:val="009023BC"/>
    <w:rsid w:val="009148DE"/>
    <w:rsid w:val="0093127B"/>
    <w:rsid w:val="0093281B"/>
    <w:rsid w:val="0094084C"/>
    <w:rsid w:val="00941E30"/>
    <w:rsid w:val="00970511"/>
    <w:rsid w:val="00974BDD"/>
    <w:rsid w:val="009777D9"/>
    <w:rsid w:val="00991B88"/>
    <w:rsid w:val="0099291A"/>
    <w:rsid w:val="00994C93"/>
    <w:rsid w:val="009A2BA1"/>
    <w:rsid w:val="009A5753"/>
    <w:rsid w:val="009A579D"/>
    <w:rsid w:val="009A7C5F"/>
    <w:rsid w:val="009B2B83"/>
    <w:rsid w:val="009B30A2"/>
    <w:rsid w:val="009B45E6"/>
    <w:rsid w:val="009B4E7E"/>
    <w:rsid w:val="009C2762"/>
    <w:rsid w:val="009D43E9"/>
    <w:rsid w:val="009E3297"/>
    <w:rsid w:val="009F734F"/>
    <w:rsid w:val="00A05CD5"/>
    <w:rsid w:val="00A1069F"/>
    <w:rsid w:val="00A1430D"/>
    <w:rsid w:val="00A22A44"/>
    <w:rsid w:val="00A246B6"/>
    <w:rsid w:val="00A3128B"/>
    <w:rsid w:val="00A35619"/>
    <w:rsid w:val="00A42EA5"/>
    <w:rsid w:val="00A47E70"/>
    <w:rsid w:val="00A50CF0"/>
    <w:rsid w:val="00A53871"/>
    <w:rsid w:val="00A61138"/>
    <w:rsid w:val="00A72664"/>
    <w:rsid w:val="00A7474C"/>
    <w:rsid w:val="00A7671C"/>
    <w:rsid w:val="00A77072"/>
    <w:rsid w:val="00A77DFE"/>
    <w:rsid w:val="00A81117"/>
    <w:rsid w:val="00A8229B"/>
    <w:rsid w:val="00AA2CBC"/>
    <w:rsid w:val="00AA3470"/>
    <w:rsid w:val="00AC1FEF"/>
    <w:rsid w:val="00AC5820"/>
    <w:rsid w:val="00AD1CD8"/>
    <w:rsid w:val="00AD658B"/>
    <w:rsid w:val="00AE2AE0"/>
    <w:rsid w:val="00AE7B3B"/>
    <w:rsid w:val="00AF0430"/>
    <w:rsid w:val="00AF1560"/>
    <w:rsid w:val="00B11C2F"/>
    <w:rsid w:val="00B13F88"/>
    <w:rsid w:val="00B164C0"/>
    <w:rsid w:val="00B234DE"/>
    <w:rsid w:val="00B258BB"/>
    <w:rsid w:val="00B26C33"/>
    <w:rsid w:val="00B3347C"/>
    <w:rsid w:val="00B3351C"/>
    <w:rsid w:val="00B35535"/>
    <w:rsid w:val="00B37C46"/>
    <w:rsid w:val="00B449EC"/>
    <w:rsid w:val="00B63595"/>
    <w:rsid w:val="00B6572E"/>
    <w:rsid w:val="00B67B97"/>
    <w:rsid w:val="00B67D45"/>
    <w:rsid w:val="00B7161E"/>
    <w:rsid w:val="00B72B69"/>
    <w:rsid w:val="00B776F2"/>
    <w:rsid w:val="00B80059"/>
    <w:rsid w:val="00B83ED9"/>
    <w:rsid w:val="00B846EE"/>
    <w:rsid w:val="00B853C4"/>
    <w:rsid w:val="00B87C6B"/>
    <w:rsid w:val="00B922A8"/>
    <w:rsid w:val="00B944BA"/>
    <w:rsid w:val="00B968C8"/>
    <w:rsid w:val="00BA20D5"/>
    <w:rsid w:val="00BA3EC5"/>
    <w:rsid w:val="00BA51D9"/>
    <w:rsid w:val="00BB3954"/>
    <w:rsid w:val="00BB4749"/>
    <w:rsid w:val="00BB5DFC"/>
    <w:rsid w:val="00BC2D56"/>
    <w:rsid w:val="00BD1356"/>
    <w:rsid w:val="00BD279D"/>
    <w:rsid w:val="00BD532F"/>
    <w:rsid w:val="00BD6BB8"/>
    <w:rsid w:val="00BD6F10"/>
    <w:rsid w:val="00BF6810"/>
    <w:rsid w:val="00BF6E47"/>
    <w:rsid w:val="00C12D8A"/>
    <w:rsid w:val="00C13216"/>
    <w:rsid w:val="00C2049A"/>
    <w:rsid w:val="00C2490E"/>
    <w:rsid w:val="00C313D3"/>
    <w:rsid w:val="00C401BB"/>
    <w:rsid w:val="00C66BA2"/>
    <w:rsid w:val="00C77323"/>
    <w:rsid w:val="00C82775"/>
    <w:rsid w:val="00C916B4"/>
    <w:rsid w:val="00C933B5"/>
    <w:rsid w:val="00C93A9D"/>
    <w:rsid w:val="00C95985"/>
    <w:rsid w:val="00CA0092"/>
    <w:rsid w:val="00CA6B08"/>
    <w:rsid w:val="00CB11D3"/>
    <w:rsid w:val="00CB6C1D"/>
    <w:rsid w:val="00CC5026"/>
    <w:rsid w:val="00CC68D0"/>
    <w:rsid w:val="00CD126D"/>
    <w:rsid w:val="00CD269A"/>
    <w:rsid w:val="00CD2B47"/>
    <w:rsid w:val="00CE5E9F"/>
    <w:rsid w:val="00CE7941"/>
    <w:rsid w:val="00CF1957"/>
    <w:rsid w:val="00CF5C18"/>
    <w:rsid w:val="00CF6539"/>
    <w:rsid w:val="00D039D5"/>
    <w:rsid w:val="00D03F9A"/>
    <w:rsid w:val="00D06D51"/>
    <w:rsid w:val="00D24991"/>
    <w:rsid w:val="00D50255"/>
    <w:rsid w:val="00D52157"/>
    <w:rsid w:val="00D55BE4"/>
    <w:rsid w:val="00D577B7"/>
    <w:rsid w:val="00D66520"/>
    <w:rsid w:val="00D76AF5"/>
    <w:rsid w:val="00D9340F"/>
    <w:rsid w:val="00DA7F86"/>
    <w:rsid w:val="00DB3125"/>
    <w:rsid w:val="00DD50DC"/>
    <w:rsid w:val="00DE34CF"/>
    <w:rsid w:val="00E00F68"/>
    <w:rsid w:val="00E13F3D"/>
    <w:rsid w:val="00E205FF"/>
    <w:rsid w:val="00E23D44"/>
    <w:rsid w:val="00E34898"/>
    <w:rsid w:val="00E46D00"/>
    <w:rsid w:val="00E6249D"/>
    <w:rsid w:val="00E7269D"/>
    <w:rsid w:val="00E86716"/>
    <w:rsid w:val="00E86A0F"/>
    <w:rsid w:val="00EA22C1"/>
    <w:rsid w:val="00EB09B7"/>
    <w:rsid w:val="00EB42A8"/>
    <w:rsid w:val="00EB4F89"/>
    <w:rsid w:val="00EC120E"/>
    <w:rsid w:val="00ED242A"/>
    <w:rsid w:val="00EE0C81"/>
    <w:rsid w:val="00EE187A"/>
    <w:rsid w:val="00EE6D6B"/>
    <w:rsid w:val="00EE7884"/>
    <w:rsid w:val="00EE7D7C"/>
    <w:rsid w:val="00EF1060"/>
    <w:rsid w:val="00EF3BF1"/>
    <w:rsid w:val="00F01B5C"/>
    <w:rsid w:val="00F25D98"/>
    <w:rsid w:val="00F300FB"/>
    <w:rsid w:val="00F62731"/>
    <w:rsid w:val="00F641FF"/>
    <w:rsid w:val="00F66144"/>
    <w:rsid w:val="00F72C39"/>
    <w:rsid w:val="00F9542A"/>
    <w:rsid w:val="00FA1425"/>
    <w:rsid w:val="00FA3D63"/>
    <w:rsid w:val="00FB6386"/>
    <w:rsid w:val="00FC0EB3"/>
    <w:rsid w:val="00FC2DA7"/>
    <w:rsid w:val="00FD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AF5B3D7-28D8-43ED-B6BD-22F11818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6140D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40D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140D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140D3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1004CE"/>
  </w:style>
  <w:style w:type="character" w:customStyle="1" w:styleId="TAHCar">
    <w:name w:val="TAH Car"/>
    <w:link w:val="TAH"/>
    <w:locked/>
    <w:rsid w:val="00093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93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375F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9D43E9"/>
    <w:rPr>
      <w:rFonts w:eastAsia="Times New Roman"/>
    </w:rPr>
  </w:style>
  <w:style w:type="paragraph" w:styleId="affff2">
    <w:name w:val="Revision"/>
    <w:hidden/>
    <w:uiPriority w:val="99"/>
    <w:semiHidden/>
    <w:rsid w:val="00AD658B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9B2B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ADQ376F6HWTR-1074192144-6827</_dlc_DocId>
    <_dlc_DocIdUrl xmlns="4397fad0-70af-449d-b129-6cf6df26877a">
      <Url>https://ericsson.sharepoint.com/sites/SRT/3GPP/_layouts/15/DocIdRedir.aspx?ID=ADQ376F6HWTR-1074192144-6827</Url>
      <Description>ADQ376F6HWTR-1074192144-6827</Description>
    </_dlc_DocIdUrl>
    <SharedWithUsers xmlns="8ce21422-bdb2-475f-ab65-4309c7957112">
      <UserInfo>
        <DisplayName>Monica Wifvesson</DisplayName>
        <AccountId>41</AccountId>
        <AccountType/>
      </UserInfo>
      <UserInfo>
        <DisplayName>Richárd Bátorfi</DisplayName>
        <AccountId>499</AccountId>
        <AccountType/>
      </UserInfo>
      <UserInfo>
        <DisplayName>Jing Yue</DisplayName>
        <AccountId>534</AccountId>
        <AccountType/>
      </UserInfo>
      <UserInfo>
        <DisplayName>Ivo Sedlacek</DisplayName>
        <AccountId>116</AccountId>
        <AccountType/>
      </UserInfo>
      <UserInfo>
        <DisplayName>Ritesh Shreevastav</DisplayName>
        <AccountId>73</AccountId>
        <AccountType/>
      </UserInfo>
    </SharedWithUsers>
  </documentManagement>
</p:properti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53EB3F-E9A1-458F-9B3E-47697840E57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659231-A867-413C-BF48-2D6DE55615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FCAFD3-802E-4147-A5BD-E8E557AE33C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  <ds:schemaRef ds:uri="8ce21422-bdb2-475f-ab65-4309c7957112"/>
  </ds:schemaRefs>
</ds:datastoreItem>
</file>

<file path=customXml/itemProps4.xml><?xml version="1.0" encoding="utf-8"?>
<ds:datastoreItem xmlns:ds="http://schemas.openxmlformats.org/officeDocument/2006/customXml" ds:itemID="{DE509D96-0EE5-439C-A1AD-1068CA38EE4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65DB4A-F5AA-4E31-9990-50492B4D9C9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6E21EB7-601D-4A88-833D-B324133DF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963</Words>
  <Characters>5493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2024-02-18T06:21:00Z</dcterms:created>
  <dcterms:modified xsi:type="dcterms:W3CDTF">2024-02-19T08:06:00Z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2bcb5f06ce211ee800005d5000004d5">
    <vt:lpwstr>CWMNbkE9aAJ80/VbY1imQr/MqVQV3kanPx3JsyMz7ylQPMAt+BBuDnRfwLSNnWDl0TGjynWSI5kQxtxvpHUN1nfOQ==</vt:lpwstr>
  </property>
  <property fmtid="{D5CDD505-2E9C-101B-9397-08002B2CF9AE}" pid="22" name="CWMab736af0766011ee80002dfb00002dfb">
    <vt:lpwstr>CWM5mPAjXQJRNuvRNQSrGOpWdxaNXlC0sqSef5TlyXSOEmqQKfyaPZM/lxaYBdnroI7M/N/hM/Iwso2RaHeHwWjig==</vt:lpwstr>
  </property>
  <property fmtid="{D5CDD505-2E9C-101B-9397-08002B2CF9AE}" pid="23" name="CWM67470b3076c811ee80002dd200002cd2">
    <vt:lpwstr>CWM/r7fbP75tANyhmquh/dMyfldCoIQ2b7thMpe+hD+kHmXUr98KhjC0u2F+HKeV3j5ruy813my9Lcu8bZfPzGKcA==</vt:lpwstr>
  </property>
  <property fmtid="{D5CDD505-2E9C-101B-9397-08002B2CF9AE}" pid="24" name="CWM000e243076e111ee80003f5300003e53">
    <vt:lpwstr>CWM7Y+FDNxAfYDiVcJ43GbthZVxUf5vu+IbildfWZHTV0+TuTG+SR3eQQCbm2R9k2VDH4+ne5To4JQ5yarPuAbY+A==</vt:lpwstr>
  </property>
  <property fmtid="{D5CDD505-2E9C-101B-9397-08002B2CF9AE}" pid="25" name="CWM7c9a043076e911ee80002dd200002cd2">
    <vt:lpwstr>CWM7xuiy3W9VmtP9Ts5EmFBOUBwsUA4AfQHYaICwtEAJU2ibQRKuxKaP6Jq1JIk67VQ9H1bidwcIf9co585pZetsQ==</vt:lpwstr>
  </property>
  <property fmtid="{D5CDD505-2E9C-101B-9397-08002B2CF9AE}" pid="26" name="ContentTypeId">
    <vt:lpwstr>0x010100C5F30C9B16E14C8EACE5F2CC7B7AC7F400B95DCD2E749CBC42B65E026B58A7A435</vt:lpwstr>
  </property>
  <property fmtid="{D5CDD505-2E9C-101B-9397-08002B2CF9AE}" pid="27" name="_dlc_DocIdItemGuid">
    <vt:lpwstr>c52b8bb1-eeb9-49e1-a2c0-8f02fb08e49c</vt:lpwstr>
  </property>
  <property fmtid="{D5CDD505-2E9C-101B-9397-08002B2CF9AE}" pid="28" name="EriCOLLCategory">
    <vt:lpwstr/>
  </property>
  <property fmtid="{D5CDD505-2E9C-101B-9397-08002B2CF9AE}" pid="29" name="TaxKeyword">
    <vt:lpwstr/>
  </property>
  <property fmtid="{D5CDD505-2E9C-101B-9397-08002B2CF9AE}" pid="30" name="EriCOLLCountry">
    <vt:lpwstr/>
  </property>
  <property fmtid="{D5CDD505-2E9C-101B-9397-08002B2CF9AE}" pid="31" name="EriCOLLCompetence">
    <vt:lpwstr/>
  </property>
  <property fmtid="{D5CDD505-2E9C-101B-9397-08002B2CF9AE}" pid="32" name="EriCOLLProjects">
    <vt:lpwstr/>
  </property>
  <property fmtid="{D5CDD505-2E9C-101B-9397-08002B2CF9AE}" pid="33" name="EriCOLLProcess">
    <vt:lpwstr/>
  </property>
  <property fmtid="{D5CDD505-2E9C-101B-9397-08002B2CF9AE}" pid="34" name="EriCOLLOrganizationUnit">
    <vt:lpwstr/>
  </property>
  <property fmtid="{D5CDD505-2E9C-101B-9397-08002B2CF9AE}" pid="35" name="EriCOLLProducts">
    <vt:lpwstr/>
  </property>
  <property fmtid="{D5CDD505-2E9C-101B-9397-08002B2CF9AE}" pid="36" name="EriCOLLCustomer">
    <vt:lpwstr/>
  </property>
  <property fmtid="{D5CDD505-2E9C-101B-9397-08002B2CF9AE}" pid="37" name="_2015_ms_pID_725343">
    <vt:lpwstr>(3)vS0SH9sKQkWa7ReByB5aFuWmjDDP1vUnIT1gUBggOsVywn4TfArlu+XEsUV+PHaeUZCfGjGi
t5wYgmeJe2qfByxA1+G+kIcGS9qoL3HQe2bL+ZEw91viFyAznNjKtxkpPCLDK6rAvmMX7GMM
D+TecShQS2pwsfyZLoU4wmHC+QaDhdHurUF9Dn7LTg8KltINEbxdrvR8kf8C/zOJvV9bkZcT
Lwmqu7tFSe3dAtP3Db</vt:lpwstr>
  </property>
  <property fmtid="{D5CDD505-2E9C-101B-9397-08002B2CF9AE}" pid="38" name="_2015_ms_pID_7253431">
    <vt:lpwstr>easHIPSOB06H3zBxsV7/7FRWymVyGCDq+7lbMbgPTdv+NIQbF48YKO
M82xr60M5C2CQ5uSSqFMmwZN6gBY0KsYOousqtVQ9XsmKnLZC1Ki8vSGiZXgt6UVWzL239hh
Al0dwLCyMHhcXPlrmUd5eLeiv1TNFzASIBpYBYvskr1DWZ2rKgGxJVJ0Pv+fZeLkP2k6NVQr
soj04uyoh7rUkqdEFWXQqJ384i/SYHCJzRG6</vt:lpwstr>
  </property>
  <property fmtid="{D5CDD505-2E9C-101B-9397-08002B2CF9AE}" pid="39" name="_2015_ms_pID_7253432">
    <vt:lpwstr>qw==</vt:lpwstr>
  </property>
</Properties>
</file>